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224618A9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95412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837B3">
        <w:rPr>
          <w:b/>
          <w:i/>
          <w:noProof/>
          <w:sz w:val="28"/>
        </w:rPr>
        <w:t>5267</w:t>
      </w:r>
    </w:p>
    <w:p w14:paraId="593B77B1" w14:textId="77777777" w:rsidR="00595412" w:rsidRDefault="00595412" w:rsidP="00595412">
      <w:pPr>
        <w:pStyle w:val="Header"/>
        <w:rPr>
          <w:sz w:val="24"/>
        </w:rPr>
      </w:pPr>
      <w:r>
        <w:rPr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8F4394F" w:rsidR="00A30704" w:rsidRDefault="00000000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 w:rsidR="00A61A5F">
                <w:rPr>
                  <w:rFonts w:eastAsiaTheme="minorEastAsia"/>
                  <w:b/>
                  <w:sz w:val="28"/>
                  <w:lang w:eastAsia="zh-CN"/>
                </w:rPr>
                <w:t>413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CE63AE1" w:rsidR="00A30704" w:rsidRDefault="009769D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E121F45" w:rsidR="00A3070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D86E3A">
                <w:rPr>
                  <w:rFonts w:eastAsia="SimSun"/>
                  <w:b/>
                  <w:sz w:val="28"/>
                  <w:lang w:val="en-US" w:eastAsia="zh-CN"/>
                </w:rPr>
                <w:t>7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D12231"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 w:rsidR="00F837B3"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8550EFF" w:rsidR="00A30704" w:rsidRDefault="00D86E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DC34A3C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D86E3A">
              <w:t>7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F051A0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23A0ACB3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9640FB">
              <w:t>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9640FB">
              <w:rPr>
                <w:rFonts w:eastAsia="SimSun"/>
                <w:lang w:val="en-US" w:eastAsia="zh-CN"/>
              </w:rPr>
              <w:t>4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318ECA0" w:rsidR="00A30704" w:rsidRDefault="00D86E3A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1C04648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D86E3A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00739" w14:textId="77777777" w:rsidR="0015712A" w:rsidRDefault="0015712A" w:rsidP="0015712A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4921CA4E" w14:textId="77777777" w:rsidR="0015712A" w:rsidRDefault="0015712A" w:rsidP="0015712A">
            <w:pPr>
              <w:pStyle w:val="CRCoverPage"/>
              <w:spacing w:after="0"/>
              <w:ind w:left="100"/>
            </w:pPr>
          </w:p>
          <w:p w14:paraId="305AFFCF" w14:textId="77777777" w:rsidR="0015712A" w:rsidRDefault="0015712A" w:rsidP="0015712A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file and the entity initiated the PM/Trace are not the same. One example is that in </w:t>
            </w:r>
            <w:r w:rsidRPr="004D1616">
              <w:t xml:space="preserve">latest O1 spec ver-14, </w:t>
            </w:r>
            <w:r>
              <w:t>sub</w:t>
            </w:r>
            <w:r w:rsidRPr="004D1616">
              <w:t>clause 6.3.1.1</w:t>
            </w:r>
            <w:r>
              <w:t xml:space="preserve"> </w:t>
            </w:r>
            <w:r w:rsidRPr="004D1616">
              <w:t xml:space="preserve">(Description) &amp; 6.3.1.3.2(Push-based Performance Data File Reporting </w:t>
            </w:r>
            <w:proofErr w:type="spellStart"/>
            <w:r w:rsidRPr="004D1616">
              <w:t>Proceudre</w:t>
            </w:r>
            <w:proofErr w:type="spellEnd"/>
            <w:r w:rsidRPr="004D1616">
              <w:t>), which states sending notifications are optional for Push-based PM Data file reporting.</w:t>
            </w:r>
          </w:p>
          <w:p w14:paraId="2E146A23" w14:textId="77777777" w:rsidR="0015712A" w:rsidRDefault="0015712A" w:rsidP="0015712A">
            <w:pPr>
              <w:pStyle w:val="CRCoverPage"/>
              <w:spacing w:after="0"/>
              <w:ind w:left="100"/>
            </w:pPr>
          </w:p>
          <w:p w14:paraId="12D88193" w14:textId="6038948F" w:rsidR="00AF3265" w:rsidRDefault="0015712A" w:rsidP="0015712A">
            <w:pPr>
              <w:pStyle w:val="CRCoverPage"/>
              <w:spacing w:after="0"/>
              <w:ind w:left="100"/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876D10" w14:textId="77777777" w:rsidR="00481159" w:rsidRDefault="00481159" w:rsidP="00481159">
      <w:pPr>
        <w:pStyle w:val="Heading4"/>
      </w:pPr>
      <w:bookmarkStart w:id="2" w:name="_Toc162446267"/>
      <w:r>
        <w:lastRenderedPageBreak/>
        <w:t>4.3.33.1</w:t>
      </w:r>
      <w:r>
        <w:tab/>
        <w:t>Definition</w:t>
      </w:r>
      <w:bookmarkEnd w:id="2"/>
    </w:p>
    <w:p w14:paraId="756FF545" w14:textId="77777777" w:rsidR="00481159" w:rsidRDefault="00481159" w:rsidP="00481159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63215EEF" w14:textId="77777777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 (CHOICE_1),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1243F53B" w14:textId="77777777" w:rsidR="00481159" w:rsidRDefault="00481159" w:rsidP="00481159">
      <w:r>
        <w:t>When the "</w:t>
      </w:r>
      <w:proofErr w:type="spellStart"/>
      <w:r>
        <w:t>fileReportingPeriod</w:t>
      </w:r>
      <w:proofErr w:type="spellEnd"/>
      <w:r>
        <w:t>" and "</w:t>
      </w:r>
      <w:proofErr w:type="spellStart"/>
      <w:r>
        <w:t>notificationRecipientAddress</w:t>
      </w:r>
      <w:proofErr w:type="spellEnd"/>
      <w:r>
        <w:t xml:space="preserve">" attributes are present (CHOICE_2), then the </w:t>
      </w:r>
      <w:proofErr w:type="spellStart"/>
      <w:r>
        <w:t>MnS</w:t>
      </w:r>
      <w:proofErr w:type="spellEnd"/>
      <w:r>
        <w:t xml:space="preserve"> producer shall behave like described for the case that only the "</w:t>
      </w:r>
      <w:proofErr w:type="spellStart"/>
      <w:r>
        <w:t>fileReportingPeriod</w:t>
      </w:r>
      <w:proofErr w:type="spellEnd"/>
      <w:r>
        <w:t xml:space="preserve">" is present.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  <w:r>
        <w:t xml:space="preserve"> consumer a subscription, using "</w:t>
      </w:r>
      <w:proofErr w:type="spellStart"/>
      <w:r>
        <w:t>NtfSubscriptionControl</w:t>
      </w:r>
      <w:proofErr w:type="spellEnd"/>
      <w:r>
        <w:t>", for the notification types "</w:t>
      </w:r>
      <w:proofErr w:type="spellStart"/>
      <w:r>
        <w:t>notifyMOICreation</w:t>
      </w:r>
      <w:proofErr w:type="spellEnd"/>
      <w:r>
        <w:t>" and "</w:t>
      </w:r>
      <w:proofErr w:type="spellStart"/>
      <w:r>
        <w:t>notifyMOIDeletion</w:t>
      </w:r>
      <w:proofErr w:type="spellEnd"/>
      <w:r>
        <w:t xml:space="preserve">" related to the "File" instances that will be produced </w:t>
      </w:r>
      <w:proofErr w:type="spellStart"/>
      <w:r>
        <w:t>later.In</w:t>
      </w:r>
      <w:proofErr w:type="spellEnd"/>
      <w:r>
        <w:t xml:space="preserve"> case an existing subscription does already include the "File" instances to be produced, no new subscription shall be created. The "</w:t>
      </w:r>
      <w:proofErr w:type="spellStart"/>
      <w:r>
        <w:t>notificationRecipientAddress</w:t>
      </w:r>
      <w:proofErr w:type="spellEnd"/>
      <w:r>
        <w:t>" attribute in the created "</w:t>
      </w:r>
      <w:proofErr w:type="spellStart"/>
      <w:r>
        <w:t>NtfSubscriptionControl</w:t>
      </w:r>
      <w:proofErr w:type="spellEnd"/>
      <w:r>
        <w:t>" instance shall be set to the value of the "</w:t>
      </w:r>
      <w:proofErr w:type="spellStart"/>
      <w:r>
        <w:t>notificationRecipientAddress</w:t>
      </w:r>
      <w:proofErr w:type="spellEnd"/>
      <w:r>
        <w:t>" in the related "</w:t>
      </w:r>
      <w:proofErr w:type="spellStart"/>
      <w:r>
        <w:t>PerfMetricJob</w:t>
      </w:r>
      <w:proofErr w:type="spellEnd"/>
      <w:r>
        <w:t xml:space="preserve">". This feature is called implicit notification subscription, as opposed to the case where the </w:t>
      </w:r>
      <w:proofErr w:type="spellStart"/>
      <w:r>
        <w:t>MnS</w:t>
      </w:r>
      <w:proofErr w:type="spellEnd"/>
      <w:r>
        <w:t xml:space="preserve"> consumer creates the subscription (explicit notification subscription). When the related "</w:t>
      </w:r>
      <w:proofErr w:type="spellStart"/>
      <w:r>
        <w:t>PerfMetricJob</w:t>
      </w:r>
      <w:proofErr w:type="spellEnd"/>
      <w:r>
        <w:t>" is deleted, the "</w:t>
      </w:r>
      <w:proofErr w:type="spellStart"/>
      <w:r>
        <w:t>NtfSubscriptionControl</w:t>
      </w:r>
      <w:proofErr w:type="spellEnd"/>
      <w:r>
        <w:t>" instance created due to the request for implicit subscription shall be deleted as well.</w:t>
      </w:r>
    </w:p>
    <w:p w14:paraId="54239C51" w14:textId="4D017649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 (CHOICE_3),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3" w:author="Zu Qiang" w:date="2024-07-15T13:44:00Z">
        <w:r w:rsidDel="00481159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r w:rsidRPr="00481159">
        <w:rPr>
          <w:lang w:val="en-US"/>
        </w:rPr>
        <w:t xml:space="preserve"> </w:t>
      </w:r>
      <w:ins w:id="4" w:author="Zu Qiang" w:date="2024-07-10T10:38:00Z"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7530BEFE" w14:textId="77777777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 (CHOICE_4),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A1C01DE" w14:textId="77777777" w:rsidR="00481159" w:rsidRDefault="00481159" w:rsidP="00481159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5642" w14:textId="77777777" w:rsidR="00D16B67" w:rsidRDefault="00D16B67">
      <w:pPr>
        <w:spacing w:after="0"/>
      </w:pPr>
      <w:r>
        <w:separator/>
      </w:r>
    </w:p>
  </w:endnote>
  <w:endnote w:type="continuationSeparator" w:id="0">
    <w:p w14:paraId="0914EC10" w14:textId="77777777" w:rsidR="00D16B67" w:rsidRDefault="00D16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F297F" w14:textId="77777777" w:rsidR="00D16B67" w:rsidRDefault="00D16B67">
      <w:pPr>
        <w:spacing w:after="0"/>
      </w:pPr>
      <w:r>
        <w:separator/>
      </w:r>
    </w:p>
  </w:footnote>
  <w:footnote w:type="continuationSeparator" w:id="0">
    <w:p w14:paraId="691F4D40" w14:textId="77777777" w:rsidR="00D16B67" w:rsidRDefault="00D16B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5712A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81159"/>
    <w:rsid w:val="004A52C6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95412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46FB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640FB"/>
    <w:rsid w:val="009769D8"/>
    <w:rsid w:val="009777D9"/>
    <w:rsid w:val="00991B88"/>
    <w:rsid w:val="009A5753"/>
    <w:rsid w:val="009A579D"/>
    <w:rsid w:val="009E3297"/>
    <w:rsid w:val="009F734F"/>
    <w:rsid w:val="00A1069F"/>
    <w:rsid w:val="00A1202D"/>
    <w:rsid w:val="00A246B6"/>
    <w:rsid w:val="00A30704"/>
    <w:rsid w:val="00A47E70"/>
    <w:rsid w:val="00A50CF0"/>
    <w:rsid w:val="00A61A5F"/>
    <w:rsid w:val="00A641A3"/>
    <w:rsid w:val="00A7064E"/>
    <w:rsid w:val="00A7671C"/>
    <w:rsid w:val="00AA2CBC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D0BFA"/>
    <w:rsid w:val="00CF34B5"/>
    <w:rsid w:val="00CF5BDC"/>
    <w:rsid w:val="00CF5C18"/>
    <w:rsid w:val="00D03F9A"/>
    <w:rsid w:val="00D06D51"/>
    <w:rsid w:val="00D12231"/>
    <w:rsid w:val="00D16B67"/>
    <w:rsid w:val="00D24991"/>
    <w:rsid w:val="00D50255"/>
    <w:rsid w:val="00D6396C"/>
    <w:rsid w:val="00D66520"/>
    <w:rsid w:val="00D86E3A"/>
    <w:rsid w:val="00DE34CF"/>
    <w:rsid w:val="00E054E2"/>
    <w:rsid w:val="00E13F3D"/>
    <w:rsid w:val="00E34898"/>
    <w:rsid w:val="00E560E8"/>
    <w:rsid w:val="00E6577F"/>
    <w:rsid w:val="00E70D43"/>
    <w:rsid w:val="00EB09B7"/>
    <w:rsid w:val="00EC56A3"/>
    <w:rsid w:val="00EC7700"/>
    <w:rsid w:val="00EE2D4A"/>
    <w:rsid w:val="00EE7D7C"/>
    <w:rsid w:val="00F01566"/>
    <w:rsid w:val="00F051A0"/>
    <w:rsid w:val="00F25D98"/>
    <w:rsid w:val="00F300FB"/>
    <w:rsid w:val="00F53069"/>
    <w:rsid w:val="00F62010"/>
    <w:rsid w:val="00F65B8B"/>
    <w:rsid w:val="00F77B35"/>
    <w:rsid w:val="00F837B3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789</Words>
  <Characters>4501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50</cp:revision>
  <cp:lastPrinted>2411-12-31T15:59:00Z</cp:lastPrinted>
  <dcterms:created xsi:type="dcterms:W3CDTF">2024-07-08T17:42:00Z</dcterms:created>
  <dcterms:modified xsi:type="dcterms:W3CDTF">2024-09-29T14:51:00Z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